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542BEB5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16-e</w:t>
      </w:r>
      <w:r w:rsidRPr="006F1D0C">
        <w:rPr>
          <w:rFonts w:ascii="Arial" w:hAnsi="Arial"/>
          <w:b/>
          <w:i/>
          <w:noProof/>
          <w:sz w:val="28"/>
        </w:rPr>
        <w:tab/>
      </w:r>
      <w:r w:rsidR="000E2378" w:rsidRPr="000E2378">
        <w:rPr>
          <w:rFonts w:ascii="Arial" w:hAnsi="Arial"/>
          <w:b/>
          <w:i/>
          <w:noProof/>
          <w:sz w:val="28"/>
        </w:rPr>
        <w:t>R2-2110790</w:t>
      </w:r>
    </w:p>
    <w:p w14:paraId="433A3AD9" w14:textId="7777777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77777777" w:rsidR="00A44A4E" w:rsidRDefault="00A44A4E" w:rsidP="006D61C3">
            <w:pPr>
              <w:pStyle w:val="CRCoverPage"/>
              <w:spacing w:after="0"/>
              <w:ind w:right="281"/>
              <w:jc w:val="right"/>
              <w:rPr>
                <w:b/>
                <w:sz w:val="28"/>
              </w:rPr>
            </w:pPr>
            <w:r>
              <w:rPr>
                <w:b/>
                <w:sz w:val="28"/>
              </w:rPr>
              <w:t>38.300</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3B44CBD0" w:rsidR="00A44A4E" w:rsidRDefault="000E2378" w:rsidP="005F1AFC">
            <w:pPr>
              <w:pStyle w:val="CRCoverPage"/>
              <w:spacing w:after="0"/>
            </w:pPr>
            <w:r w:rsidRPr="000E2378">
              <w:rPr>
                <w:b/>
                <w:noProof/>
                <w:sz w:val="28"/>
              </w:rPr>
              <w:t>0396</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77777777" w:rsidR="00A44A4E" w:rsidRPr="00F03779" w:rsidRDefault="00A44A4E" w:rsidP="006D61C3">
            <w:pPr>
              <w:pStyle w:val="CRCoverPage"/>
              <w:spacing w:after="0"/>
              <w:jc w:val="center"/>
              <w:rPr>
                <w:b/>
                <w:bCs/>
                <w:sz w:val="28"/>
              </w:rPr>
            </w:pPr>
            <w:r w:rsidRPr="00F03779">
              <w:rPr>
                <w:b/>
                <w:bCs/>
                <w:sz w:val="28"/>
              </w:rPr>
              <w:t>16.7.0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D61C3">
            <w:pPr>
              <w:pStyle w:val="CRCoverPage"/>
              <w:spacing w:after="0"/>
            </w:pPr>
            <w:r>
              <w:t xml:space="preserve">Running CR to 38300 for </w:t>
            </w:r>
            <w:r w:rsidRPr="00C12EA6">
              <w:t>Multi-USIM</w:t>
            </w:r>
            <w:r>
              <w:t xml:space="preserve"> devices support</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D61C3">
            <w:pPr>
              <w:pStyle w:val="CRCoverPage"/>
              <w:spacing w:after="0"/>
              <w:ind w:left="100"/>
            </w:pPr>
            <w:r>
              <w:t>Ericsson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D61C3">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77777777" w:rsidR="00A44A4E" w:rsidRDefault="00A44A4E" w:rsidP="006D61C3">
            <w:pPr>
              <w:pStyle w:val="CRCoverPage"/>
              <w:spacing w:after="0"/>
              <w:ind w:left="100"/>
            </w:pPr>
            <w:r>
              <w:t>2021-10-21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D61C3">
            <w:pPr>
              <w:pStyle w:val="CRCoverPage"/>
              <w:spacing w:afterLines="50"/>
              <w:jc w:val="both"/>
            </w:pPr>
            <w:r>
              <w:t xml:space="preserve">Feature addition for </w:t>
            </w:r>
            <w:r w:rsidRPr="00C12EA6">
              <w:t>Multi-USIM</w:t>
            </w:r>
            <w:r>
              <w:t xml:space="preserve"> devices support</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D61C3">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D61C3">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D61C3">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D61C3">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D61C3">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5942B58F" w14:textId="77777777" w:rsidR="00A44A4E" w:rsidRDefault="00A44A4E" w:rsidP="006D61C3">
            <w:pPr>
              <w:pStyle w:val="CRCoverPage"/>
              <w:numPr>
                <w:ilvl w:val="0"/>
                <w:numId w:val="4"/>
              </w:numPr>
              <w:spacing w:after="0" w:line="240" w:lineRule="auto"/>
              <w:ind w:left="241" w:hanging="241"/>
              <w:rPr>
                <w:noProof/>
              </w:rPr>
            </w:pPr>
            <w:r>
              <w:rPr>
                <w:noProof/>
              </w:rPr>
              <w:t>Add new clause for “</w:t>
            </w:r>
            <w:r>
              <w:rPr>
                <w:lang w:eastAsia="zh-CN"/>
              </w:rPr>
              <w:t>Busy Indication</w:t>
            </w:r>
            <w:r>
              <w:rPr>
                <w:noProof/>
              </w:rPr>
              <w:t>”</w:t>
            </w:r>
          </w:p>
          <w:p w14:paraId="6F3C22B6" w14:textId="77777777" w:rsidR="00A44A4E" w:rsidRDefault="00A44A4E"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D61C3">
            <w:pPr>
              <w:pStyle w:val="CRCoverPage"/>
              <w:spacing w:afterLines="50"/>
            </w:pPr>
            <w:r>
              <w:rPr>
                <w:lang w:val="en-US" w:eastAsia="zh-CN"/>
              </w:rPr>
              <w:t xml:space="preserve">Multi-USIM devices operation </w:t>
            </w:r>
            <w:r>
              <w:t>is not clarified in stage-2</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D61C3">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D61C3">
            <w:pPr>
              <w:pStyle w:val="CRCoverPage"/>
              <w:spacing w:after="0"/>
            </w:pPr>
            <w:r>
              <w:t>X.1 General</w:t>
            </w:r>
          </w:p>
          <w:p w14:paraId="008F1BD9" w14:textId="77777777" w:rsidR="00A44A4E" w:rsidRDefault="00A44A4E" w:rsidP="006D61C3">
            <w:pPr>
              <w:pStyle w:val="CRCoverPage"/>
              <w:spacing w:after="0"/>
            </w:pPr>
            <w:r w:rsidRPr="0024495B">
              <w:t>X.</w:t>
            </w:r>
            <w:r>
              <w:t>2 Paging Collision Avoidance</w:t>
            </w:r>
          </w:p>
          <w:p w14:paraId="0D2BF840" w14:textId="77777777" w:rsidR="00A44A4E" w:rsidRDefault="00A44A4E" w:rsidP="006D61C3">
            <w:pPr>
              <w:pStyle w:val="CRCoverPage"/>
              <w:spacing w:after="0"/>
            </w:pPr>
            <w:r>
              <w:t>X.3 UE notification on Network Switching</w:t>
            </w:r>
          </w:p>
          <w:p w14:paraId="6ADF6D5D" w14:textId="77777777" w:rsidR="00A44A4E" w:rsidRDefault="00A44A4E" w:rsidP="006D61C3">
            <w:pPr>
              <w:pStyle w:val="CRCoverPage"/>
              <w:spacing w:after="0"/>
              <w:rPr>
                <w:rFonts w:eastAsia="SimSun"/>
                <w:lang w:val="en-US" w:eastAsia="zh-CN"/>
              </w:rPr>
            </w:pPr>
            <w:r w:rsidRPr="00B02FD2">
              <w:t>X.</w:t>
            </w:r>
            <w:r>
              <w:t xml:space="preserve">4 </w:t>
            </w:r>
            <w:r w:rsidRPr="00B02FD2">
              <w:t>Busy Indication</w:t>
            </w:r>
            <w:r w:rsidRPr="00EC057F">
              <w:rPr>
                <w:rFonts w:eastAsia="SimSun"/>
                <w:lang w:val="en-US" w:eastAsia="zh-CN"/>
              </w:rPr>
              <w:t xml:space="preserve"> </w:t>
            </w:r>
          </w:p>
          <w:p w14:paraId="18738462" w14:textId="77777777" w:rsidR="00A44A4E" w:rsidRDefault="00A44A4E" w:rsidP="006D61C3">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D61C3">
            <w:pPr>
              <w:pStyle w:val="CRCoverPage"/>
              <w:spacing w:after="0"/>
              <w:ind w:left="99"/>
            </w:pPr>
            <w:r>
              <w:t xml:space="preserve">TS/TR ...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77777777" w:rsidR="00A44A4E" w:rsidRDefault="00A44A4E" w:rsidP="006D61C3">
            <w:pPr>
              <w:pStyle w:val="CRCoverPage"/>
              <w:spacing w:after="0"/>
              <w:ind w:left="100"/>
            </w:pPr>
            <w:r>
              <w:t>The Running CR is based on TS38.300_v16.7.0</w:t>
            </w: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6B2A89" w:rsidRDefault="00A44A4E" w:rsidP="00A44A4E">
      <w:pPr>
        <w:pStyle w:val="EW"/>
      </w:pPr>
      <w:r w:rsidRPr="006B2A89">
        <w:t>5QI</w:t>
      </w:r>
      <w:r w:rsidRPr="006B2A89">
        <w:tab/>
        <w:t>5G QoS Identifier</w:t>
      </w:r>
    </w:p>
    <w:p w14:paraId="46FA3AE7" w14:textId="77777777" w:rsidR="00A44A4E" w:rsidRPr="006B2A89" w:rsidRDefault="00A44A4E" w:rsidP="00A44A4E">
      <w:pPr>
        <w:pStyle w:val="EW"/>
      </w:pPr>
      <w:r w:rsidRPr="006B2A89">
        <w:t>A-CSI</w:t>
      </w:r>
      <w:r w:rsidRPr="006B2A89">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6B2A89" w:rsidRDefault="00A44A4E" w:rsidP="00A44A4E">
      <w:pPr>
        <w:pStyle w:val="EW"/>
      </w:pPr>
      <w:r w:rsidRPr="006B2A89">
        <w:t>I-RNTI</w:t>
      </w:r>
      <w:r w:rsidRPr="006B2A89">
        <w:tab/>
        <w:t>Inactive RNTI</w:t>
      </w:r>
    </w:p>
    <w:p w14:paraId="098C882A" w14:textId="77777777" w:rsidR="00A44A4E" w:rsidRPr="006B2A89" w:rsidRDefault="00A44A4E" w:rsidP="00A44A4E">
      <w:pPr>
        <w:pStyle w:val="EW"/>
      </w:pPr>
      <w:r w:rsidRPr="006B2A89">
        <w:t>INT-RNTI</w:t>
      </w:r>
      <w:r w:rsidRPr="006B2A89">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6B2A89" w:rsidRDefault="00A44A4E" w:rsidP="00A44A4E">
      <w:pPr>
        <w:pStyle w:val="EW"/>
      </w:pPr>
      <w:r w:rsidRPr="006B2A89">
        <w:t>MT</w:t>
      </w:r>
      <w:r w:rsidRPr="006B2A89">
        <w:tab/>
        <w:t>Mobile Termination</w:t>
      </w:r>
    </w:p>
    <w:p w14:paraId="39A36114" w14:textId="77777777" w:rsidR="00A44A4E" w:rsidRPr="006B2A89" w:rsidRDefault="00A44A4E" w:rsidP="00A44A4E">
      <w:pPr>
        <w:pStyle w:val="EW"/>
      </w:pPr>
      <w:r w:rsidRPr="006B2A89">
        <w:t>MU-MIMO</w:t>
      </w:r>
      <w:r w:rsidRPr="006B2A89">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discussed</w:t>
        </w:r>
      </w:ins>
    </w:p>
    <w:bookmarkEnd w:id="35"/>
    <w:p w14:paraId="02113479" w14:textId="77777777" w:rsidR="00424C01" w:rsidRDefault="00424C01" w:rsidP="00424C01">
      <w:pPr>
        <w:pStyle w:val="Heading2"/>
        <w:rPr>
          <w:ins w:id="40" w:author="RAN2#115-e" w:date="2021-09-10T13:06:00Z"/>
        </w:rPr>
      </w:pPr>
      <w:ins w:id="41" w:author="RAN2#115-e" w:date="2021-09-10T13:05:00Z">
        <w:r>
          <w:t>X.1</w:t>
        </w:r>
        <w:r>
          <w:tab/>
          <w:t>General</w:t>
        </w:r>
      </w:ins>
    </w:p>
    <w:p w14:paraId="6916C1F9" w14:textId="77777777" w:rsidR="00424C01" w:rsidRDefault="00424C01" w:rsidP="00424C01">
      <w:pPr>
        <w:rPr>
          <w:ins w:id="42" w:author="RAN2#115-e" w:date="2021-09-10T13:15:00Z"/>
        </w:rPr>
      </w:pPr>
      <w:ins w:id="43" w:author="RAN2#115-e" w:date="2021-09-10T13:16:00Z">
        <w:r w:rsidRPr="007D5C66">
          <w:t xml:space="preserve">NG-RAN </w:t>
        </w:r>
      </w:ins>
      <w:ins w:id="44" w:author="RAN2#115-e" w:date="2021-09-10T13:15:00Z">
        <w:r>
          <w:t xml:space="preserve">may support one or more of the following enhancements for </w:t>
        </w:r>
      </w:ins>
      <w:ins w:id="45" w:author="RAN2#115-e" w:date="2021-10-19T12:45:00Z">
        <w:r>
          <w:t>MUSIM</w:t>
        </w:r>
      </w:ins>
      <w:ins w:id="46" w:author="RAN2#115-e" w:date="2021-09-10T13:15:00Z">
        <w:r>
          <w:t xml:space="preserve"> UE operation:</w:t>
        </w:r>
      </w:ins>
    </w:p>
    <w:p w14:paraId="291C5A42" w14:textId="77777777" w:rsidR="00424C01" w:rsidRDefault="00424C01" w:rsidP="00424C01">
      <w:pPr>
        <w:pStyle w:val="B1"/>
        <w:rPr>
          <w:ins w:id="47" w:author="RAN2#115-e" w:date="2021-09-10T13:15:00Z"/>
        </w:rPr>
      </w:pPr>
      <w:ins w:id="48" w:author="RAN2#115-e" w:date="2021-09-10T13:15:00Z">
        <w:r>
          <w:t>-</w:t>
        </w:r>
        <w:r>
          <w:tab/>
        </w:r>
      </w:ins>
      <w:ins w:id="49" w:author="RAN2#115-e" w:date="2021-09-10T13:16:00Z">
        <w:r>
          <w:t>Paging Collision Avoidance</w:t>
        </w:r>
      </w:ins>
      <w:ins w:id="50" w:author="RAN2#115-e" w:date="2021-09-10T13:17:00Z">
        <w:r>
          <w:t>,</w:t>
        </w:r>
      </w:ins>
      <w:ins w:id="51" w:author="RAN2#115-e" w:date="2021-09-10T13:16:00Z">
        <w:r>
          <w:t xml:space="preserve"> </w:t>
        </w:r>
      </w:ins>
      <w:ins w:id="52" w:author="RAN2#115-e" w:date="2021-09-10T13:15:00Z">
        <w:r>
          <w:t xml:space="preserve">as described in clause </w:t>
        </w:r>
      </w:ins>
      <w:ins w:id="53" w:author="RAN2#115-e" w:date="2021-09-10T13:16:00Z">
        <w:r>
          <w:t>X</w:t>
        </w:r>
      </w:ins>
      <w:ins w:id="54" w:author="RAN2#115-e" w:date="2021-09-10T13:15:00Z">
        <w:r>
          <w:t>.2;</w:t>
        </w:r>
      </w:ins>
    </w:p>
    <w:p w14:paraId="3FBF5691" w14:textId="77777777" w:rsidR="00424C01" w:rsidRDefault="00424C01" w:rsidP="00424C01">
      <w:pPr>
        <w:pStyle w:val="B1"/>
        <w:rPr>
          <w:ins w:id="55" w:author="RAN2#115-e" w:date="2021-09-10T13:15:00Z"/>
        </w:rPr>
      </w:pPr>
      <w:ins w:id="56" w:author="RAN2#115-e" w:date="2021-09-10T13:15:00Z">
        <w:r>
          <w:t>-</w:t>
        </w:r>
        <w:r>
          <w:tab/>
        </w:r>
      </w:ins>
      <w:ins w:id="57" w:author="RAN2#115-e" w:date="2021-09-10T13:17:00Z">
        <w:r>
          <w:t>UE notification on Network Switching</w:t>
        </w:r>
      </w:ins>
      <w:ins w:id="58" w:author="RAN2#115-e" w:date="2021-09-10T13:15:00Z">
        <w:r>
          <w:t xml:space="preserve">, as described in clause </w:t>
        </w:r>
      </w:ins>
      <w:ins w:id="59" w:author="RAN2#115-e" w:date="2021-09-10T13:17:00Z">
        <w:r>
          <w:t>X</w:t>
        </w:r>
      </w:ins>
      <w:ins w:id="60" w:author="RAN2#115-e" w:date="2021-09-10T13:15:00Z">
        <w:r>
          <w:t>.3;</w:t>
        </w:r>
      </w:ins>
    </w:p>
    <w:p w14:paraId="2A68C22F" w14:textId="77777777" w:rsidR="00424C01" w:rsidRDefault="00424C01" w:rsidP="00424C01">
      <w:pPr>
        <w:pStyle w:val="B1"/>
        <w:rPr>
          <w:ins w:id="61" w:author="RAN2#115-e" w:date="2021-09-10T13:15:00Z"/>
        </w:rPr>
      </w:pPr>
      <w:ins w:id="62" w:author="RAN2#115-e" w:date="2021-09-10T13:15:00Z">
        <w:r>
          <w:t>-</w:t>
        </w:r>
        <w:r>
          <w:tab/>
        </w:r>
      </w:ins>
      <w:ins w:id="63" w:author="RAN2#115-e" w:date="2021-09-10T13:17:00Z">
        <w:r>
          <w:t>Busy Indication</w:t>
        </w:r>
      </w:ins>
      <w:ins w:id="64" w:author="RAN2#115-e" w:date="2021-09-10T13:15:00Z">
        <w:r>
          <w:t xml:space="preserve">, as described in clause </w:t>
        </w:r>
      </w:ins>
      <w:ins w:id="65" w:author="RAN2#115-e" w:date="2021-09-10T13:17:00Z">
        <w:r>
          <w:t>X</w:t>
        </w:r>
      </w:ins>
      <w:ins w:id="66" w:author="RAN2#115-e" w:date="2021-09-10T13:15:00Z">
        <w:r>
          <w:t>.4;</w:t>
        </w:r>
      </w:ins>
    </w:p>
    <w:p w14:paraId="56D356B8" w14:textId="25D39A48" w:rsidR="003227FD" w:rsidDel="008C6A8B" w:rsidRDefault="003227FD" w:rsidP="008C6A8B">
      <w:pPr>
        <w:rPr>
          <w:ins w:id="67" w:author="RAN2#112-e" w:date="2021-02-08T09:19:00Z"/>
          <w:del w:id="68" w:author="RAN2#115-e" w:date="2021-09-10T13:15:00Z"/>
        </w:rPr>
      </w:pPr>
    </w:p>
    <w:p w14:paraId="644131A6" w14:textId="77777777" w:rsidR="004A00E9" w:rsidRDefault="004A00E9" w:rsidP="004A00E9">
      <w:pPr>
        <w:pStyle w:val="Heading2"/>
        <w:rPr>
          <w:ins w:id="69" w:author="RAN2#115-e" w:date="2021-09-10T13:05:00Z"/>
        </w:rPr>
      </w:pPr>
      <w:bookmarkStart w:id="70" w:name="_Toc46502169"/>
      <w:bookmarkStart w:id="71" w:name="_Toc5707234"/>
      <w:bookmarkStart w:id="72" w:name="_Toc60788152"/>
      <w:bookmarkStart w:id="73" w:name="_Toc52551500"/>
      <w:bookmarkStart w:id="74" w:name="_Toc37232083"/>
      <w:bookmarkStart w:id="75" w:name="_Toc29376161"/>
      <w:bookmarkStart w:id="76" w:name="_Toc51971517"/>
      <w:bookmarkEnd w:id="26"/>
      <w:bookmarkEnd w:id="27"/>
      <w:bookmarkEnd w:id="28"/>
      <w:bookmarkEnd w:id="29"/>
      <w:bookmarkEnd w:id="30"/>
      <w:ins w:id="77" w:author="RAN2#115-e" w:date="2021-09-10T13:05:00Z">
        <w:r>
          <w:t>X.2</w:t>
        </w:r>
        <w:r>
          <w:tab/>
          <w:t>Paging Collision Avoidance</w:t>
        </w:r>
      </w:ins>
    </w:p>
    <w:bookmarkEnd w:id="70"/>
    <w:bookmarkEnd w:id="71"/>
    <w:bookmarkEnd w:id="72"/>
    <w:bookmarkEnd w:id="73"/>
    <w:bookmarkEnd w:id="74"/>
    <w:bookmarkEnd w:id="75"/>
    <w:bookmarkEnd w:id="76"/>
    <w:p w14:paraId="341A9DD9" w14:textId="77777777" w:rsidR="004A00E9" w:rsidRDefault="004A00E9" w:rsidP="004A00E9">
      <w:pPr>
        <w:rPr>
          <w:ins w:id="78" w:author="RAN2#112-e" w:date="2021-02-08T09:17:00Z"/>
          <w:bCs/>
          <w:lang w:val="en-US"/>
        </w:rPr>
      </w:pPr>
      <w:ins w:id="79" w:author="RAN2#112-e" w:date="2021-02-08T09:17:00Z">
        <w:r>
          <w:t xml:space="preserve">The purpose of paging collision avoidance is to </w:t>
        </w:r>
        <w:r w:rsidRPr="00C12EA6">
          <w:t xml:space="preserve">address </w:t>
        </w:r>
      </w:ins>
      <w:bookmarkStart w:id="80" w:name="_Hlk65227274"/>
      <w:ins w:id="81" w:author="RAN2#112-e" w:date="2021-02-26T09:57:00Z">
        <w:r>
          <w:t>the overlap of paging occasions on both USIMs</w:t>
        </w:r>
        <w:r w:rsidRPr="00C12EA6">
          <w:t xml:space="preserve"> </w:t>
        </w:r>
      </w:ins>
      <w:bookmarkEnd w:id="80"/>
      <w:ins w:id="82" w:author="RAN2#112-e" w:date="2021-02-08T09:17:00Z">
        <w:r w:rsidRPr="00C12EA6">
          <w:t xml:space="preserve">when a </w:t>
        </w:r>
      </w:ins>
      <w:ins w:id="83" w:author="RAN2#115-e" w:date="2021-10-19T12:43:00Z">
        <w:r>
          <w:t xml:space="preserve">MUSIM </w:t>
        </w:r>
      </w:ins>
      <w:ins w:id="84" w:author="RAN2#112-e" w:date="2021-02-08T09:17:00Z">
        <w:r w:rsidRPr="00C12EA6">
          <w:t xml:space="preserve">device (e.g. dual </w:t>
        </w:r>
      </w:ins>
      <w:ins w:id="85" w:author="RAN2#112-e" w:date="2021-02-26T09:54:00Z">
        <w:r w:rsidRPr="00C12EA6">
          <w:t>U</w:t>
        </w:r>
      </w:ins>
      <w:ins w:id="86" w:author="RAN2#112-e" w:date="2021-02-08T09:17:00Z">
        <w:r w:rsidRPr="00C12EA6">
          <w:t xml:space="preserve">SIM device) is in </w:t>
        </w:r>
      </w:ins>
      <w:ins w:id="87" w:author="RAN2#112-e" w:date="2021-02-08T15:56:00Z">
        <w:r w:rsidRPr="00C12EA6">
          <w:t>RRC_</w:t>
        </w:r>
      </w:ins>
      <w:ins w:id="88" w:author="RAN2#112-e" w:date="2021-02-08T09:17:00Z">
        <w:r w:rsidRPr="00C12EA6">
          <w:t>IDLE/</w:t>
        </w:r>
      </w:ins>
      <w:ins w:id="89" w:author="RAN2#112-e" w:date="2021-02-08T15:56:00Z">
        <w:r w:rsidRPr="00C12EA6">
          <w:t>RRC_</w:t>
        </w:r>
      </w:ins>
      <w:ins w:id="90" w:author="RAN2#112-e" w:date="2021-02-08T09:17:00Z">
        <w:r w:rsidRPr="00C12EA6">
          <w:t xml:space="preserve">INACTIVE </w:t>
        </w:r>
      </w:ins>
      <w:ins w:id="91" w:author="RAN2#112-e" w:date="2021-02-08T15:56:00Z">
        <w:r w:rsidRPr="00C12EA6">
          <w:t>state</w:t>
        </w:r>
      </w:ins>
      <w:ins w:id="92" w:author="RAN2#112-e" w:date="2021-02-08T09:17:00Z">
        <w:r w:rsidRPr="00C12EA6">
          <w:t xml:space="preserve"> in both the networks (e.g. Network A and Network B) associated with respective</w:t>
        </w:r>
        <w:r>
          <w:rPr>
            <w:bCs/>
            <w:lang w:val="en-US"/>
          </w:rPr>
          <w:t xml:space="preserve"> SIMs. Both</w:t>
        </w:r>
        <w:r>
          <w:rPr>
            <w:rFonts w:eastAsia="SimSun"/>
            <w:bCs/>
            <w:lang w:val="en-US" w:eastAsia="zh-CN"/>
          </w:rPr>
          <w:t xml:space="preserve"> </w:t>
        </w:r>
        <w:r>
          <w:rPr>
            <w:bCs/>
            <w:lang w:val="en-US"/>
          </w:rPr>
          <w:t xml:space="preserve">networks can be NR network or </w:t>
        </w:r>
      </w:ins>
      <w:ins w:id="93" w:author="RAN2#112-e" w:date="2021-02-08T15:59:00Z">
        <w:r>
          <w:rPr>
            <w:bCs/>
            <w:lang w:val="en-US"/>
          </w:rPr>
          <w:t>E-UTRA</w:t>
        </w:r>
      </w:ins>
      <w:ins w:id="94" w:author="RAN2#112-e" w:date="2021-02-08T16:08:00Z">
        <w:r>
          <w:rPr>
            <w:bCs/>
            <w:lang w:val="en-US"/>
          </w:rPr>
          <w:t xml:space="preserve"> </w:t>
        </w:r>
      </w:ins>
      <w:ins w:id="95" w:author="RAN2#112-e" w:date="2021-02-08T09:17:00Z">
        <w:r>
          <w:rPr>
            <w:bCs/>
            <w:lang w:val="en-US"/>
          </w:rPr>
          <w:t>network</w:t>
        </w:r>
      </w:ins>
      <w:ins w:id="96" w:author="RAN2#112-e" w:date="2021-02-26T09:57:00Z">
        <w:r>
          <w:rPr>
            <w:bCs/>
            <w:lang w:val="en-US"/>
          </w:rPr>
          <w:t xml:space="preserve"> to </w:t>
        </w:r>
      </w:ins>
      <w:ins w:id="97" w:author="RAN2#112-e" w:date="2021-02-26T10:06:00Z">
        <w:r>
          <w:rPr>
            <w:bCs/>
            <w:lang w:val="en-US"/>
          </w:rPr>
          <w:t>address</w:t>
        </w:r>
      </w:ins>
      <w:ins w:id="98" w:author="RAN2#112-e" w:date="2021-02-26T09:57:00Z">
        <w:r>
          <w:rPr>
            <w:bCs/>
            <w:lang w:val="en-US"/>
          </w:rPr>
          <w:t xml:space="preserve"> the sc</w:t>
        </w:r>
      </w:ins>
      <w:ins w:id="99" w:author="RAN2#112-e" w:date="2021-02-26T09:58:00Z">
        <w:r>
          <w:rPr>
            <w:bCs/>
            <w:lang w:val="en-US"/>
          </w:rPr>
          <w:t>enario where Network A is NR and Network B is E-UTRA</w:t>
        </w:r>
      </w:ins>
      <w:ins w:id="100" w:author="RAN2#112-e" w:date="2021-09-03T13:00:00Z">
        <w:r>
          <w:rPr>
            <w:bCs/>
            <w:lang w:val="en-US"/>
          </w:rPr>
          <w:t xml:space="preserve"> </w:t>
        </w:r>
      </w:ins>
      <w:ins w:id="101" w:author="RAN2#112-e" w:date="2021-03-02T10:53:00Z">
        <w:r>
          <w:rPr>
            <w:rFonts w:eastAsia="SimSun"/>
            <w:bCs/>
            <w:lang w:val="en-US" w:eastAsia="zh-CN"/>
          </w:rPr>
          <w:t>or NR</w:t>
        </w:r>
      </w:ins>
      <w:ins w:id="102" w:author="RAN2#112-e" w:date="2021-02-08T09:17:00Z">
        <w:r>
          <w:rPr>
            <w:bCs/>
            <w:lang w:val="en-US"/>
          </w:rPr>
          <w:t>.</w:t>
        </w:r>
      </w:ins>
    </w:p>
    <w:p w14:paraId="78F94CB0" w14:textId="62D63460" w:rsidR="00BF393A" w:rsidRDefault="009137CD">
      <w:pPr>
        <w:rPr>
          <w:bCs/>
          <w:lang w:val="en-US"/>
        </w:rPr>
      </w:pPr>
      <w:ins w:id="103" w:author="RAN2#113-e" w:date="2021-02-08T09:42:00Z">
        <w:r>
          <w:t xml:space="preserve">A </w:t>
        </w:r>
      </w:ins>
      <w:ins w:id="104" w:author="RAN2#115-e" w:date="2021-10-19T12:43:00Z">
        <w:r>
          <w:t xml:space="preserve">MUSIM </w:t>
        </w:r>
      </w:ins>
      <w:ins w:id="105" w:author="RAN2#113-e" w:date="2021-02-08T09:42:00Z">
        <w:r>
          <w:t>device</w:t>
        </w:r>
        <w:r w:rsidR="00FA5335">
          <w:t xml:space="preserve"> </w:t>
        </w:r>
      </w:ins>
      <w:ins w:id="106" w:author="RAN2#113-e" w:date="2021-02-08T16:14:00Z">
        <w:r w:rsidR="00FA5335">
          <w:t>may</w:t>
        </w:r>
      </w:ins>
      <w:ins w:id="107" w:author="RAN2#113-e" w:date="2021-02-08T16:13:00Z">
        <w:r w:rsidR="00FA5335">
          <w:t xml:space="preserve"> </w:t>
        </w:r>
      </w:ins>
      <w:ins w:id="108" w:author="RAN2#113-e" w:date="2021-02-08T09:42:00Z">
        <w:r w:rsidR="00FA5335">
          <w:t xml:space="preserve">determine potential paging collision on two networks and </w:t>
        </w:r>
      </w:ins>
      <w:ins w:id="109" w:author="RAN2#113-e" w:date="2021-02-08T16:14:00Z">
        <w:r w:rsidR="00FA5335">
          <w:t>may</w:t>
        </w:r>
      </w:ins>
      <w:ins w:id="110" w:author="RAN2#113-e" w:date="2021-09-03T12:59:00Z">
        <w:r w:rsidR="00616223">
          <w:t xml:space="preserve"> </w:t>
        </w:r>
      </w:ins>
      <w:ins w:id="111" w:author="RAN2#115-e" w:date="2021-10-19T14:10:00Z">
        <w:r w:rsidR="00D73D9E">
          <w:t>report the paging collision to one of the networks.</w:t>
        </w:r>
      </w:ins>
    </w:p>
    <w:p w14:paraId="66B70EA8" w14:textId="5E9A6E0C" w:rsidR="00BF393A" w:rsidRDefault="00FA5335">
      <w:pPr>
        <w:pStyle w:val="NO"/>
        <w:rPr>
          <w:lang w:eastAsia="zh-CN"/>
        </w:rPr>
      </w:pPr>
      <w:ins w:id="112" w:author="RAN2#113-e" w:date="2021-01-12T17:48:00Z">
        <w:r>
          <w:rPr>
            <w:lang w:val="en-US" w:eastAsia="zh-CN"/>
          </w:rPr>
          <w:t>Editor’s note:</w:t>
        </w:r>
      </w:ins>
      <w:ins w:id="113" w:author="RAN2#113-e" w:date="2021-02-08T09:47:00Z">
        <w:r>
          <w:rPr>
            <w:lang w:val="en-US" w:eastAsia="zh-CN"/>
          </w:rPr>
          <w:t xml:space="preserve"> </w:t>
        </w:r>
      </w:ins>
      <w:ins w:id="114" w:author="RAN2#113-e" w:date="2021-02-08T10:23:00Z">
        <w:r>
          <w:t>FFS whether assistant information is needed for paging collision in 5GS side</w:t>
        </w:r>
      </w:ins>
      <w:ins w:id="115" w:author="RAN2#113-e" w:date="2021-02-08T09:46:00Z">
        <w:r>
          <w:rPr>
            <w:lang w:val="en-US" w:eastAsia="zh-CN"/>
          </w:rPr>
          <w:t>.</w:t>
        </w:r>
      </w:ins>
    </w:p>
    <w:p w14:paraId="17BA3227" w14:textId="1495ABF8" w:rsidR="00BF393A" w:rsidRDefault="00FA5335">
      <w:pPr>
        <w:pStyle w:val="NO"/>
        <w:rPr>
          <w:ins w:id="116" w:author="RAN2#113-e" w:date="2021-02-08T10:49:00Z"/>
          <w:lang w:val="en-US" w:eastAsia="zh-CN"/>
        </w:rPr>
      </w:pPr>
      <w:ins w:id="117" w:author="RAN2#113-e" w:date="2021-02-08T10:49:00Z">
        <w:r>
          <w:rPr>
            <w:lang w:val="en-US" w:eastAsia="zh-CN"/>
          </w:rPr>
          <w:t xml:space="preserve">Editor’s note: </w:t>
        </w:r>
      </w:ins>
      <w:ins w:id="118" w:author="RAN2#113-e" w:date="2021-03-02T14:30:00Z">
        <w:r w:rsidR="003A4DEE" w:rsidRPr="009A64CB">
          <w:t xml:space="preserve">It is left to UE implementation as to how it selects one of the two RATs/networks for paging collision avoidance. </w:t>
        </w:r>
      </w:ins>
      <w:ins w:id="119" w:author="RAN2#113-e" w:date="2021-02-08T10:49:00Z">
        <w:r>
          <w:rPr>
            <w:lang w:val="en-US" w:eastAsia="zh-CN"/>
          </w:rPr>
          <w:t>FFS whether UE behavior is predictable for paging collision avoidance.</w:t>
        </w:r>
      </w:ins>
    </w:p>
    <w:p w14:paraId="5D22C3F4" w14:textId="0C549C24" w:rsidR="00BF393A" w:rsidRDefault="00BF393A" w:rsidP="00CE6A40">
      <w:pPr>
        <w:ind w:left="1134" w:hanging="850"/>
        <w:rPr>
          <w:ins w:id="120" w:author="RAN2#113-e" w:date="2021-01-12T17:03:00Z"/>
          <w:lang w:eastAsia="zh-CN"/>
        </w:rPr>
      </w:pPr>
    </w:p>
    <w:p w14:paraId="3A726BEA" w14:textId="4B8C006E" w:rsidR="006E7B07" w:rsidRDefault="006E7B07" w:rsidP="006E7B07">
      <w:pPr>
        <w:pStyle w:val="Heading2"/>
        <w:rPr>
          <w:ins w:id="121" w:author="RAN2#115-e" w:date="2021-09-10T13:05:00Z"/>
          <w:lang w:eastAsia="zh-CN"/>
        </w:rPr>
      </w:pPr>
      <w:bookmarkStart w:id="122" w:name="_Toc52551501"/>
      <w:bookmarkStart w:id="123" w:name="_Toc37232084"/>
      <w:bookmarkStart w:id="124" w:name="_Toc46502170"/>
      <w:bookmarkStart w:id="125" w:name="_Toc51971518"/>
      <w:bookmarkStart w:id="126" w:name="_Toc60788153"/>
      <w:bookmarkStart w:id="127" w:name="_Hlk63673912"/>
      <w:ins w:id="128" w:author="RAN2#115-e" w:date="2021-09-10T13:05:00Z">
        <w:r>
          <w:rPr>
            <w:lang w:eastAsia="zh-CN"/>
          </w:rPr>
          <w:t>X.3</w:t>
        </w:r>
        <w:r>
          <w:rPr>
            <w:lang w:eastAsia="zh-CN"/>
          </w:rPr>
          <w:tab/>
          <w:t>UE notification on Network Switching</w:t>
        </w:r>
      </w:ins>
    </w:p>
    <w:bookmarkEnd w:id="122"/>
    <w:bookmarkEnd w:id="123"/>
    <w:bookmarkEnd w:id="124"/>
    <w:bookmarkEnd w:id="125"/>
    <w:bookmarkEnd w:id="126"/>
    <w:p w14:paraId="7B1BC77E" w14:textId="11EF5F37" w:rsidR="00AD1ACB" w:rsidRDefault="00FA5335" w:rsidP="00AD1ACB">
      <w:pPr>
        <w:rPr>
          <w:ins w:id="129" w:author="RAN2#113-e" w:date="2021-02-08T10:30:00Z"/>
          <w:bCs/>
          <w:lang w:val="en-US"/>
        </w:rPr>
      </w:pPr>
      <w:ins w:id="130" w:author="RAN2#113-e" w:date="2021-02-08T10:27:00Z">
        <w:r w:rsidRPr="006068E6">
          <w:rPr>
            <w:bCs/>
            <w:lang w:val="en-US"/>
          </w:rPr>
          <w:t>For Multi-</w:t>
        </w:r>
      </w:ins>
      <w:ins w:id="131" w:author="RAN2#113-e" w:date="2021-02-26T10:02:00Z">
        <w:r w:rsidRPr="006068E6">
          <w:rPr>
            <w:bCs/>
            <w:lang w:val="en-US"/>
          </w:rPr>
          <w:t>U</w:t>
        </w:r>
      </w:ins>
      <w:ins w:id="132" w:author="RAN2#113-e" w:date="2021-02-08T10:27:00Z">
        <w:r w:rsidRPr="006068E6">
          <w:rPr>
            <w:bCs/>
            <w:lang w:val="en-US"/>
          </w:rPr>
          <w:t>S</w:t>
        </w:r>
      </w:ins>
      <w:ins w:id="133" w:author="RAN2#113-e" w:date="2021-02-08T10:28:00Z">
        <w:r w:rsidRPr="006068E6">
          <w:rPr>
            <w:bCs/>
            <w:lang w:val="en-US"/>
          </w:rPr>
          <w:t xml:space="preserve">IM purpose, </w:t>
        </w:r>
      </w:ins>
      <w:bookmarkEnd w:id="127"/>
      <w:bookmarkEnd w:id="0"/>
      <w:bookmarkEnd w:id="1"/>
      <w:bookmarkEnd w:id="2"/>
      <w:bookmarkEnd w:id="3"/>
      <w:bookmarkEnd w:id="4"/>
      <w:bookmarkEnd w:id="5"/>
      <w:bookmarkEnd w:id="6"/>
      <w:bookmarkEnd w:id="7"/>
      <w:bookmarkEnd w:id="8"/>
      <w:bookmarkEnd w:id="9"/>
      <w:bookmarkEnd w:id="10"/>
      <w:bookmarkEnd w:id="11"/>
      <w:r w:rsidR="00AD1ACB" w:rsidRPr="00AD1ACB">
        <w:rPr>
          <w:bCs/>
          <w:lang w:val="en-US"/>
        </w:rPr>
        <w:t xml:space="preserve"> </w:t>
      </w:r>
      <w:ins w:id="134" w:author="RAN2#113-e" w:date="2021-02-08T10:28:00Z">
        <w:r w:rsidR="00AD1ACB" w:rsidRPr="006068E6">
          <w:rPr>
            <w:bCs/>
            <w:lang w:val="en-US"/>
          </w:rPr>
          <w:t>a</w:t>
        </w:r>
      </w:ins>
      <w:ins w:id="135" w:author="RAN2#113-e" w:date="2021-02-08T10:25:00Z">
        <w:r w:rsidR="00AD1ACB" w:rsidRPr="006068E6">
          <w:rPr>
            <w:bCs/>
            <w:lang w:val="en-US"/>
          </w:rPr>
          <w:t xml:space="preserve"> </w:t>
        </w:r>
      </w:ins>
      <w:ins w:id="136" w:author="RAN2#115-e" w:date="2021-10-19T12:42:00Z">
        <w:r w:rsidR="00AD1ACB">
          <w:rPr>
            <w:bCs/>
            <w:lang w:val="en-US"/>
          </w:rPr>
          <w:t xml:space="preserve">MUSIM </w:t>
        </w:r>
      </w:ins>
      <w:ins w:id="137" w:author="RAN2#113-e" w:date="2021-02-08T10:25:00Z">
        <w:r w:rsidR="00AD1ACB">
          <w:t>device</w:t>
        </w:r>
      </w:ins>
      <w:ins w:id="138" w:author="RAN2#113-e" w:date="2021-02-08T10:26:00Z">
        <w:r w:rsidR="00AD1ACB">
          <w:t xml:space="preserve"> in </w:t>
        </w:r>
      </w:ins>
      <w:ins w:id="139" w:author="RAN2#113-e" w:date="2021-02-08T10:36:00Z">
        <w:r w:rsidR="00AD1ACB">
          <w:t>RRC_CONNECTED state</w:t>
        </w:r>
      </w:ins>
      <w:ins w:id="140" w:author="RAN2#113-e" w:date="2021-02-08T10:26:00Z">
        <w:r w:rsidR="00AD1ACB">
          <w:t xml:space="preserve"> in Network A may have to switc</w:t>
        </w:r>
      </w:ins>
      <w:ins w:id="141" w:author="RAN2#113-e" w:date="2021-02-08T10:27:00Z">
        <w:r w:rsidR="00AD1ACB">
          <w:t>h from Network A</w:t>
        </w:r>
      </w:ins>
      <w:ins w:id="142" w:author="RAN2#113-e" w:date="2021-02-08T10:29:00Z">
        <w:r w:rsidR="00AD1ACB">
          <w:t xml:space="preserve"> to Network B. </w:t>
        </w:r>
      </w:ins>
      <w:ins w:id="143" w:author="RAN2#113-e" w:date="2021-02-08T10:30:00Z">
        <w:r w:rsidR="00AD1ACB">
          <w:rPr>
            <w:bCs/>
            <w:lang w:val="en-US"/>
          </w:rPr>
          <w:t xml:space="preserve">Network A is NR and Network B can either be </w:t>
        </w:r>
      </w:ins>
      <w:ins w:id="144" w:author="RAN2#113-e" w:date="2021-02-08T10:44:00Z">
        <w:r w:rsidR="00AD1ACB">
          <w:rPr>
            <w:bCs/>
            <w:lang w:val="en-US"/>
          </w:rPr>
          <w:t>E-UTRA</w:t>
        </w:r>
      </w:ins>
      <w:ins w:id="145" w:author="RAN2#113-e" w:date="2021-02-08T10:30:00Z">
        <w:r w:rsidR="00AD1ACB">
          <w:rPr>
            <w:bCs/>
            <w:lang w:val="en-US"/>
          </w:rPr>
          <w:t xml:space="preserve"> or NR.</w:t>
        </w:r>
      </w:ins>
      <w:ins w:id="146" w:author="RAN2#113-e" w:date="2021-02-08T10:31:00Z">
        <w:r w:rsidR="00AD1ACB">
          <w:rPr>
            <w:bCs/>
            <w:lang w:val="en-US"/>
          </w:rPr>
          <w:t xml:space="preserve"> </w:t>
        </w:r>
      </w:ins>
      <w:ins w:id="147" w:author="RAN2#113-e" w:date="2021-02-08T16:16:00Z">
        <w:r w:rsidR="00AD1ACB">
          <w:rPr>
            <w:bCs/>
            <w:lang w:val="en-US"/>
          </w:rPr>
          <w:t>Before</w:t>
        </w:r>
      </w:ins>
      <w:ins w:id="148" w:author="RAN2#113-e" w:date="2021-09-03T12:58:00Z">
        <w:r w:rsidR="00AD1ACB">
          <w:rPr>
            <w:bCs/>
            <w:lang w:val="en-US"/>
          </w:rPr>
          <w:t xml:space="preserve"> </w:t>
        </w:r>
      </w:ins>
      <w:ins w:id="149" w:author="RAN2#113-e" w:date="2021-02-08T10:31:00Z">
        <w:r w:rsidR="00AD1ACB">
          <w:rPr>
            <w:bCs/>
            <w:lang w:val="en-US"/>
          </w:rPr>
          <w:t>switching</w:t>
        </w:r>
      </w:ins>
      <w:ins w:id="150" w:author="RAN2#113-e" w:date="2021-02-08T10:34:00Z">
        <w:r w:rsidR="00AD1ACB">
          <w:rPr>
            <w:bCs/>
            <w:lang w:val="en-US"/>
          </w:rPr>
          <w:t xml:space="preserve"> from Network</w:t>
        </w:r>
      </w:ins>
      <w:ins w:id="151" w:author="RAN2#113-e" w:date="2021-02-08T16:22:00Z">
        <w:r w:rsidR="00AD1ACB">
          <w:rPr>
            <w:bCs/>
            <w:lang w:val="en-US"/>
          </w:rPr>
          <w:t xml:space="preserve"> </w:t>
        </w:r>
      </w:ins>
      <w:ins w:id="152" w:author="RAN2#113-e" w:date="2021-02-08T10:34:00Z">
        <w:r w:rsidR="00AD1ACB">
          <w:rPr>
            <w:bCs/>
            <w:lang w:val="en-US"/>
          </w:rPr>
          <w:t xml:space="preserve">A, </w:t>
        </w:r>
      </w:ins>
      <w:ins w:id="153" w:author="RAN2#115-e" w:date="2021-09-07T09:01:00Z">
        <w:r w:rsidR="00AD1ACB">
          <w:t>a</w:t>
        </w:r>
      </w:ins>
      <w:ins w:id="154" w:author="RAN2#113-e" w:date="2021-02-26T10:05:00Z">
        <w:r w:rsidR="00AD1ACB">
          <w:t xml:space="preserve"> </w:t>
        </w:r>
      </w:ins>
      <w:ins w:id="155" w:author="RAN2#115-e" w:date="2021-10-19T12:42:00Z">
        <w:r w:rsidR="00AD1ACB">
          <w:t xml:space="preserve">MUSIM </w:t>
        </w:r>
      </w:ins>
      <w:ins w:id="156" w:author="RAN2#113-e" w:date="2021-02-26T10:05:00Z">
        <w:r w:rsidR="00AD1ACB">
          <w:t xml:space="preserve">device should notify Network A </w:t>
        </w:r>
      </w:ins>
      <w:ins w:id="157" w:author="RAN2#113-e" w:date="2021-02-08T10:36:00Z">
        <w:r w:rsidR="00AD1ACB">
          <w:rPr>
            <w:bCs/>
            <w:lang w:val="en-US"/>
          </w:rPr>
          <w:t>to either leave RRC_</w:t>
        </w:r>
      </w:ins>
      <w:ins w:id="158" w:author="RAN2#113-e" w:date="2021-02-08T10:37:00Z">
        <w:r w:rsidR="00AD1ACB">
          <w:rPr>
            <w:bCs/>
            <w:lang w:val="en-US"/>
          </w:rPr>
          <w:t>CONNECTED state</w:t>
        </w:r>
      </w:ins>
      <w:ins w:id="159" w:author="RAN2#113-e" w:date="2021-09-03T12:58:00Z">
        <w:r w:rsidR="00AD1ACB">
          <w:rPr>
            <w:bCs/>
            <w:lang w:val="en-US"/>
          </w:rPr>
          <w:t>,</w:t>
        </w:r>
      </w:ins>
      <w:ins w:id="160" w:author="RAN2#113-e" w:date="2021-02-08T10:37:00Z">
        <w:r w:rsidR="00AD1ACB">
          <w:rPr>
            <w:bCs/>
            <w:lang w:val="en-US"/>
          </w:rPr>
          <w:t xml:space="preserve"> or</w:t>
        </w:r>
      </w:ins>
      <w:ins w:id="161" w:author="RAN2#113-e" w:date="2021-02-08T10:38:00Z">
        <w:r w:rsidR="00AD1ACB">
          <w:rPr>
            <w:bCs/>
            <w:lang w:val="en-US"/>
          </w:rPr>
          <w:t xml:space="preserve"> be kept in RRC_CONNECTED state in Network A </w:t>
        </w:r>
      </w:ins>
      <w:ins w:id="162" w:author="RAN2#113-e" w:date="2021-02-08T10:39:00Z">
        <w:r w:rsidR="00AD1ACB">
          <w:t>while temporarily switching to network B</w:t>
        </w:r>
        <w:r w:rsidR="00AD1ACB">
          <w:rPr>
            <w:bCs/>
            <w:lang w:val="en-US"/>
          </w:rPr>
          <w:t>.</w:t>
        </w:r>
      </w:ins>
    </w:p>
    <w:p w14:paraId="73C1263B" w14:textId="77777777" w:rsidR="00AD1ACB" w:rsidRDefault="00AD1ACB" w:rsidP="00AD1ACB">
      <w:pPr>
        <w:rPr>
          <w:ins w:id="163" w:author="RAN2#115-e" w:date="2021-09-07T09:05:00Z"/>
          <w:lang w:val="en-US"/>
        </w:rPr>
      </w:pPr>
      <w:ins w:id="164" w:author="RAN2#115-e" w:date="2021-09-09T10:10:00Z">
        <w:r w:rsidRPr="006012C7">
          <w:t xml:space="preserve">When </w:t>
        </w:r>
        <w:r w:rsidRPr="00C448D8">
          <w:t>configured to do so</w:t>
        </w:r>
      </w:ins>
      <w:ins w:id="165" w:author="RAN2#115-e" w:date="2021-09-07T09:03:00Z">
        <w:r w:rsidRPr="00C448D8">
          <w:rPr>
            <w:lang w:val="en-US"/>
          </w:rPr>
          <w:t xml:space="preserve">, a </w:t>
        </w:r>
      </w:ins>
      <w:ins w:id="166" w:author="RAN2#115-e" w:date="2021-10-19T12:42:00Z">
        <w:r>
          <w:rPr>
            <w:lang w:val="en-US"/>
          </w:rPr>
          <w:t>MUSIM</w:t>
        </w:r>
      </w:ins>
      <w:ins w:id="167" w:author="RAN2#115-e" w:date="2021-09-07T09:03:00Z">
        <w:r w:rsidRPr="00C448D8">
          <w:rPr>
            <w:lang w:val="en-US"/>
          </w:rPr>
          <w:t xml:space="preserve"> device </w:t>
        </w:r>
      </w:ins>
      <w:ins w:id="168" w:author="RAN2#115-e" w:date="2021-09-09T10:10:00Z">
        <w:r w:rsidRPr="00C448D8">
          <w:t xml:space="preserve">can signal the network </w:t>
        </w:r>
      </w:ins>
      <w:ins w:id="169" w:author="RAN2#115-e" w:date="2021-09-09T10:11:00Z">
        <w:r w:rsidRPr="00C448D8">
          <w:rPr>
            <w:lang w:val="en-US"/>
          </w:rPr>
          <w:t xml:space="preserve">a preference </w:t>
        </w:r>
      </w:ins>
      <w:ins w:id="170" w:author="RAN2#115-e" w:date="2021-09-07T09:04:00Z">
        <w:r w:rsidRPr="00C448D8">
          <w:rPr>
            <w:lang w:val="en-US"/>
          </w:rPr>
          <w:t>to leave RRC_CONNECTED state</w:t>
        </w:r>
      </w:ins>
      <w:ins w:id="171" w:author="RAN2#115-e" w:date="2021-09-10T11:00:00Z">
        <w:r w:rsidRPr="00C448D8">
          <w:rPr>
            <w:lang w:val="en-US"/>
          </w:rPr>
          <w:t xml:space="preserve"> by using </w:t>
        </w:r>
      </w:ins>
      <w:ins w:id="172" w:author="RAN2#115-e" w:date="2021-09-10T11:03:00Z">
        <w:r w:rsidRPr="00C448D8">
          <w:rPr>
            <w:lang w:val="en-US"/>
          </w:rPr>
          <w:t>RRC</w:t>
        </w:r>
      </w:ins>
      <w:ins w:id="173" w:author="RAN2#115-e" w:date="2021-09-10T11:00:00Z">
        <w:r w:rsidRPr="00C448D8">
          <w:rPr>
            <w:lang w:val="en-US"/>
          </w:rPr>
          <w:t xml:space="preserve"> or NAS signaling</w:t>
        </w:r>
      </w:ins>
      <w:ins w:id="174" w:author="RAN2#115-e" w:date="2021-09-09T10:11:00Z">
        <w:r w:rsidRPr="00C448D8">
          <w:rPr>
            <w:lang w:val="en-US"/>
          </w:rPr>
          <w:t>.</w:t>
        </w:r>
      </w:ins>
      <w:ins w:id="175" w:author="RAN2#115-e" w:date="2021-09-07T09:13:00Z">
        <w:r w:rsidRPr="00C448D8">
          <w:rPr>
            <w:lang w:val="en-US"/>
          </w:rPr>
          <w:t xml:space="preserve"> </w:t>
        </w:r>
      </w:ins>
      <w:ins w:id="176" w:author="RAN2#115-e" w:date="2021-09-09T10:16:00Z">
        <w:r w:rsidRPr="00C448D8">
          <w:rPr>
            <w:lang w:val="en-US"/>
          </w:rPr>
          <w:t>After sending a preference to leave RRC_CONNECTED</w:t>
        </w:r>
      </w:ins>
      <w:ins w:id="177" w:author="RAN2#115-e" w:date="2021-09-10T11:01:00Z">
        <w:r w:rsidRPr="00C448D8">
          <w:rPr>
            <w:lang w:val="en-US"/>
          </w:rPr>
          <w:t xml:space="preserve"> by </w:t>
        </w:r>
      </w:ins>
      <w:ins w:id="178" w:author="RAN2#115-e" w:date="2021-09-10T11:06:00Z">
        <w:r w:rsidRPr="00C448D8">
          <w:rPr>
            <w:lang w:val="en-US"/>
          </w:rPr>
          <w:t xml:space="preserve">using </w:t>
        </w:r>
      </w:ins>
      <w:ins w:id="179" w:author="RAN2#115-e" w:date="2021-09-10T11:03:00Z">
        <w:r w:rsidRPr="00C448D8">
          <w:rPr>
            <w:lang w:val="en-US"/>
          </w:rPr>
          <w:t>RRC</w:t>
        </w:r>
      </w:ins>
      <w:ins w:id="180" w:author="RAN2#115-e" w:date="2021-09-10T11:01:00Z">
        <w:r w:rsidRPr="00C448D8">
          <w:rPr>
            <w:lang w:val="en-US"/>
          </w:rPr>
          <w:t xml:space="preserve"> signaling</w:t>
        </w:r>
      </w:ins>
      <w:ins w:id="181" w:author="RAN2#115-e" w:date="2021-09-09T10:16:00Z">
        <w:r w:rsidRPr="00C448D8">
          <w:rPr>
            <w:lang w:val="en-US"/>
          </w:rPr>
          <w:t>, i</w:t>
        </w:r>
      </w:ins>
      <w:ins w:id="182" w:author="RAN2#115-e" w:date="2021-09-09T10:14:00Z">
        <w:r w:rsidRPr="00C448D8">
          <w:rPr>
            <w:lang w:val="en-US"/>
          </w:rPr>
          <w:t>f</w:t>
        </w:r>
        <w:r w:rsidRPr="00A64B8D">
          <w:rPr>
            <w:lang w:val="en-US"/>
          </w:rPr>
          <w:t xml:space="preserve"> </w:t>
        </w:r>
        <w:r>
          <w:rPr>
            <w:lang w:val="en-US"/>
          </w:rPr>
          <w:t xml:space="preserve">the </w:t>
        </w:r>
      </w:ins>
      <w:ins w:id="183" w:author="RAN2#115-e" w:date="2021-10-19T12:41:00Z">
        <w:r>
          <w:rPr>
            <w:lang w:val="en-US"/>
          </w:rPr>
          <w:t>MUSIM</w:t>
        </w:r>
      </w:ins>
      <w:ins w:id="184" w:author="RAN2#115-e" w:date="2021-09-09T10:14:00Z">
        <w:r>
          <w:rPr>
            <w:lang w:val="en-US"/>
          </w:rPr>
          <w:t xml:space="preserve"> </w:t>
        </w:r>
        <w:r w:rsidRPr="00A64B8D">
          <w:rPr>
            <w:lang w:val="en-US"/>
          </w:rPr>
          <w:t xml:space="preserve">UE does not receive </w:t>
        </w:r>
        <w:r>
          <w:rPr>
            <w:lang w:val="en-US"/>
          </w:rPr>
          <w:t>an</w:t>
        </w:r>
      </w:ins>
      <w:ins w:id="185" w:author="RAN2#115-e" w:date="2021-09-09T10:15:00Z">
        <w:r>
          <w:rPr>
            <w:lang w:val="en-US"/>
          </w:rPr>
          <w:t xml:space="preserve"> </w:t>
        </w:r>
        <w:r w:rsidRPr="00915C71">
          <w:rPr>
            <w:i/>
            <w:iCs/>
            <w:lang w:val="en-US"/>
          </w:rPr>
          <w:t>RRC</w:t>
        </w:r>
      </w:ins>
      <w:ins w:id="186" w:author="RAN2#115-e" w:date="2021-09-09T10:16:00Z">
        <w:r w:rsidRPr="00915C71">
          <w:rPr>
            <w:i/>
            <w:iCs/>
            <w:lang w:val="en-US"/>
          </w:rPr>
          <w:t>R</w:t>
        </w:r>
      </w:ins>
      <w:ins w:id="187"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r>
          <w:rPr>
            <w:lang w:val="en-US"/>
          </w:rPr>
          <w:t xml:space="preserve"> (if </w:t>
        </w:r>
        <w:r w:rsidRPr="00A64B8D">
          <w:rPr>
            <w:lang w:val="en-US"/>
          </w:rPr>
          <w:t xml:space="preserve">configured </w:t>
        </w:r>
        <w:r>
          <w:rPr>
            <w:lang w:val="en-US"/>
          </w:rPr>
          <w:t xml:space="preserve">by the Network), the </w:t>
        </w:r>
      </w:ins>
      <w:ins w:id="188" w:author="RAN2#115-e" w:date="2021-10-19T12:41:00Z">
        <w:r>
          <w:rPr>
            <w:lang w:val="en-US"/>
          </w:rPr>
          <w:t>MUSIM</w:t>
        </w:r>
      </w:ins>
      <w:ins w:id="189" w:author="RAN2#115-e" w:date="2021-09-09T10:14:00Z">
        <w:r>
          <w:rPr>
            <w:lang w:val="en-US"/>
          </w:rPr>
          <w:t xml:space="preserve"> </w:t>
        </w:r>
        <w:r w:rsidRPr="00A64B8D">
          <w:rPr>
            <w:lang w:val="en-US"/>
          </w:rPr>
          <w:t xml:space="preserve">UE </w:t>
        </w:r>
        <w:r>
          <w:rPr>
            <w:lang w:val="en-US"/>
          </w:rPr>
          <w:t>can</w:t>
        </w:r>
        <w:r w:rsidRPr="00A64B8D">
          <w:rPr>
            <w:lang w:val="en-US"/>
          </w:rPr>
          <w:t xml:space="preserve"> enter RRC_IDLE state</w:t>
        </w:r>
      </w:ins>
      <w:ins w:id="190" w:author="RAN2#115-e" w:date="2021-10-19T12:42:00Z">
        <w:r>
          <w:rPr>
            <w:lang w:val="en-US"/>
          </w:rPr>
          <w:t xml:space="preserve"> in Network A</w:t>
        </w:r>
      </w:ins>
      <w:ins w:id="191" w:author="RAN2#115-e" w:date="2021-09-09T10:14:00Z">
        <w:r>
          <w:rPr>
            <w:lang w:val="en-US"/>
          </w:rPr>
          <w:t>.</w:t>
        </w:r>
      </w:ins>
    </w:p>
    <w:p w14:paraId="53E49035" w14:textId="77777777" w:rsidR="00AD1ACB" w:rsidRDefault="00AD1ACB" w:rsidP="00AD1ACB">
      <w:pPr>
        <w:ind w:firstLine="284"/>
        <w:rPr>
          <w:ins w:id="192" w:author="RAN2#115-e" w:date="2021-09-07T09:06:00Z"/>
          <w:lang w:val="en-US"/>
        </w:rPr>
      </w:pPr>
      <w:ins w:id="193" w:author="RAN2#115-e" w:date="2021-09-07T09:05:00Z">
        <w:r w:rsidRPr="00CE6A40">
          <w:rPr>
            <w:lang w:val="en-US"/>
          </w:rPr>
          <w:t xml:space="preserve">Editor’s note: </w:t>
        </w:r>
        <w:r>
          <w:rPr>
            <w:lang w:val="en-US"/>
          </w:rPr>
          <w:t xml:space="preserve">FFS the details of the message used </w:t>
        </w:r>
      </w:ins>
      <w:ins w:id="194" w:author="RAN2#115-e" w:date="2021-09-07T09:16:00Z">
        <w:r>
          <w:rPr>
            <w:lang w:val="en-US"/>
          </w:rPr>
          <w:t>to notify the leaving</w:t>
        </w:r>
      </w:ins>
      <w:ins w:id="195" w:author="RAN2#115-e" w:date="2021-10-19T12:45:00Z">
        <w:r>
          <w:rPr>
            <w:lang w:val="en-US"/>
          </w:rPr>
          <w:t xml:space="preserve"> and the details of the configured time period</w:t>
        </w:r>
      </w:ins>
      <w:ins w:id="196" w:author="RAN2#115-e" w:date="2021-09-07T09:06:00Z">
        <w:r>
          <w:rPr>
            <w:lang w:val="en-US"/>
          </w:rPr>
          <w:t>.</w:t>
        </w:r>
      </w:ins>
    </w:p>
    <w:p w14:paraId="027D14F4" w14:textId="77777777" w:rsidR="00AD1ACB" w:rsidDel="008001D9" w:rsidRDefault="00AD1ACB" w:rsidP="00AD1ACB">
      <w:pPr>
        <w:rPr>
          <w:del w:id="197" w:author="RAN2#115-e" w:date="2021-09-07T09:30:00Z"/>
          <w:lang w:val="en-US"/>
        </w:rPr>
      </w:pPr>
      <w:ins w:id="198" w:author="RAN2#115-e" w:date="2021-09-09T13:34:00Z">
        <w:r w:rsidRPr="006012C7">
          <w:t>When configured to do so</w:t>
        </w:r>
        <w:r>
          <w:rPr>
            <w:lang w:val="en-US"/>
          </w:rPr>
          <w:t xml:space="preserve">, a </w:t>
        </w:r>
      </w:ins>
      <w:ins w:id="199" w:author="RAN2#115-e" w:date="2021-10-19T12:43:00Z">
        <w:r>
          <w:rPr>
            <w:lang w:val="en-US"/>
          </w:rPr>
          <w:t>MUSIM</w:t>
        </w:r>
      </w:ins>
      <w:ins w:id="200" w:author="RAN2#115-e" w:date="2021-09-09T13:34:00Z">
        <w:r>
          <w:rPr>
            <w:lang w:val="en-US"/>
          </w:rPr>
          <w:t xml:space="preserve"> device </w:t>
        </w:r>
        <w:r w:rsidRPr="006012C7">
          <w:t xml:space="preserve">can signal the network </w:t>
        </w:r>
        <w:r>
          <w:rPr>
            <w:lang w:val="en-US"/>
          </w:rPr>
          <w:t xml:space="preserve">a preference </w:t>
        </w:r>
        <w:r w:rsidRPr="00CE6A40">
          <w:rPr>
            <w:lang w:val="en-US"/>
          </w:rPr>
          <w:t>to</w:t>
        </w:r>
        <w:r>
          <w:rPr>
            <w:lang w:val="en-US"/>
          </w:rPr>
          <w:t xml:space="preserve"> </w:t>
        </w:r>
      </w:ins>
      <w:ins w:id="201" w:author="RAN2#115-e" w:date="2021-09-07T09:23:00Z">
        <w:r w:rsidRPr="00895788">
          <w:rPr>
            <w:lang w:val="en-US"/>
          </w:rPr>
          <w:t>be kept in RRC_CONNECTED state in Network A while temporarily switching to network B</w:t>
        </w:r>
      </w:ins>
      <w:ins w:id="202" w:author="RAN2#115-e" w:date="2021-09-09T13:35:00Z">
        <w:r>
          <w:rPr>
            <w:lang w:val="en-US"/>
          </w:rPr>
          <w:t xml:space="preserve">, </w:t>
        </w:r>
      </w:ins>
      <w:ins w:id="203" w:author="RAN2#115-e" w:date="2021-09-09T14:14:00Z">
        <w:r>
          <w:rPr>
            <w:lang w:val="en-US"/>
          </w:rPr>
          <w:t>t</w:t>
        </w:r>
      </w:ins>
      <w:ins w:id="204" w:author="RAN2#115-e" w:date="2021-09-09T13:35:00Z">
        <w:r>
          <w:rPr>
            <w:lang w:val="en-US"/>
          </w:rPr>
          <w:t>his is indicated</w:t>
        </w:r>
      </w:ins>
      <w:ins w:id="205" w:author="RAN2#115-e" w:date="2021-09-07T09:26:00Z">
        <w:r>
          <w:rPr>
            <w:lang w:val="en-US"/>
          </w:rPr>
          <w:t xml:space="preserve"> </w:t>
        </w:r>
      </w:ins>
      <w:ins w:id="206" w:author="RAN2#115-e" w:date="2021-09-09T13:35:00Z">
        <w:r>
          <w:rPr>
            <w:lang w:val="en-US"/>
          </w:rPr>
          <w:t xml:space="preserve">by </w:t>
        </w:r>
      </w:ins>
      <w:ins w:id="207" w:author="RAN2#115-e" w:date="2021-09-07T09:27:00Z">
        <w:r>
          <w:rPr>
            <w:lang w:val="en-US"/>
          </w:rPr>
          <w:t>scheduling gaps</w:t>
        </w:r>
      </w:ins>
      <w:ins w:id="208" w:author="RAN2#115-e" w:date="2021-09-09T14:14:00Z">
        <w:r w:rsidRPr="00A335D1">
          <w:rPr>
            <w:lang w:val="en-US"/>
          </w:rPr>
          <w:t xml:space="preserve"> </w:t>
        </w:r>
        <w:r>
          <w:rPr>
            <w:lang w:val="en-US"/>
          </w:rPr>
          <w:t>preference</w:t>
        </w:r>
      </w:ins>
      <w:ins w:id="209" w:author="RAN2#115-e" w:date="2021-09-07T09:27:00Z">
        <w:r>
          <w:rPr>
            <w:lang w:val="en-US"/>
          </w:rPr>
          <w:t>.</w:t>
        </w:r>
      </w:ins>
      <w:ins w:id="210" w:author="RAN2#115-e" w:date="2021-09-10T11:27:00Z">
        <w:r>
          <w:rPr>
            <w:lang w:val="en-US"/>
          </w:rPr>
          <w:t xml:space="preserve"> </w:t>
        </w:r>
      </w:ins>
    </w:p>
    <w:p w14:paraId="13998400" w14:textId="77777777" w:rsidR="00AD1ACB" w:rsidRDefault="00AD1ACB" w:rsidP="00AD1ACB">
      <w:pPr>
        <w:rPr>
          <w:ins w:id="211" w:author="RAN2#115-e" w:date="2021-09-07T09:35:00Z"/>
          <w:lang w:val="en-US"/>
        </w:rPr>
      </w:pPr>
      <w:ins w:id="212" w:author="RAN2#115-e" w:date="2021-09-10T11:27:00Z">
        <w:r>
          <w:rPr>
            <w:lang w:val="en-US"/>
          </w:rPr>
          <w:t>This preference can include</w:t>
        </w:r>
      </w:ins>
      <w:ins w:id="213" w:author="RAN2#115-e" w:date="2021-09-10T11:26:00Z">
        <w:r w:rsidRPr="00ED694B">
          <w:rPr>
            <w:lang w:val="en-US"/>
          </w:rPr>
          <w:t xml:space="preserve"> </w:t>
        </w:r>
      </w:ins>
      <w:ins w:id="214" w:author="RAN2#115-e" w:date="2021-09-07T09:40:00Z">
        <w:r w:rsidRPr="002F4949">
          <w:rPr>
            <w:lang w:val="en-US"/>
          </w:rPr>
          <w:t>information for setup or release of gaps</w:t>
        </w:r>
      </w:ins>
      <w:ins w:id="215" w:author="RAN2#115-e" w:date="2021-09-07T09:41:00Z">
        <w:r>
          <w:rPr>
            <w:lang w:val="en-US"/>
          </w:rPr>
          <w:t>.</w:t>
        </w:r>
      </w:ins>
      <w:ins w:id="216" w:author="RAN2#115-e" w:date="2021-09-07T09:43:00Z">
        <w:r>
          <w:rPr>
            <w:lang w:val="en-US"/>
          </w:rPr>
          <w:t xml:space="preserve"> </w:t>
        </w:r>
      </w:ins>
      <w:ins w:id="217" w:author="RAN2#115-e" w:date="2021-09-07T09:34:00Z">
        <w:r w:rsidRPr="008001D9">
          <w:rPr>
            <w:lang w:val="en-US"/>
          </w:rPr>
          <w:t xml:space="preserve">The network </w:t>
        </w:r>
      </w:ins>
      <w:ins w:id="218" w:author="RAN2#115-e" w:date="2021-09-07T09:38:00Z">
        <w:r w:rsidRPr="008001D9">
          <w:rPr>
            <w:lang w:val="en-US"/>
          </w:rPr>
          <w:t>can</w:t>
        </w:r>
      </w:ins>
      <w:ins w:id="219" w:author="RAN2#115-e" w:date="2021-09-07T09:34:00Z">
        <w:r w:rsidRPr="008001D9">
          <w:rPr>
            <w:lang w:val="en-US"/>
          </w:rPr>
          <w:t xml:space="preserve"> configure at most 3 gap patterns for </w:t>
        </w:r>
      </w:ins>
      <w:ins w:id="220" w:author="RAN2#115-e" w:date="2021-10-19T12:43:00Z">
        <w:r>
          <w:rPr>
            <w:lang w:val="en-US"/>
          </w:rPr>
          <w:t>MUSIM</w:t>
        </w:r>
      </w:ins>
      <w:ins w:id="221" w:author="RAN2#115-e" w:date="2021-09-07T09:34:00Z">
        <w:r w:rsidRPr="008001D9">
          <w:rPr>
            <w:lang w:val="en-US"/>
          </w:rPr>
          <w:t xml:space="preserve"> purpose</w:t>
        </w:r>
        <w:r>
          <w:rPr>
            <w:lang w:val="en-US"/>
          </w:rPr>
          <w:t>:</w:t>
        </w:r>
      </w:ins>
      <w:ins w:id="222" w:author="RAN2#115-e" w:date="2021-09-07T09:35:00Z">
        <w:r>
          <w:rPr>
            <w:lang w:val="en-US"/>
          </w:rPr>
          <w:t xml:space="preserve"> </w:t>
        </w:r>
        <w:r w:rsidRPr="008001D9">
          <w:rPr>
            <w:lang w:val="en-US"/>
          </w:rPr>
          <w:t>two periodic gaps and a single aperiodic gap</w:t>
        </w:r>
        <w:r>
          <w:rPr>
            <w:lang w:val="en-US"/>
          </w:rPr>
          <w:t>.</w:t>
        </w:r>
      </w:ins>
    </w:p>
    <w:p w14:paraId="76578B0B" w14:textId="185F69B8" w:rsidR="00B647F2" w:rsidRPr="009D481A" w:rsidRDefault="00AD1ACB" w:rsidP="009D481A">
      <w:pPr>
        <w:ind w:left="1134" w:hanging="850"/>
        <w:rPr>
          <w:ins w:id="223" w:author="RAN2#115-e" w:date="2021-09-07T09:30:00Z"/>
          <w:lang w:val="en-US"/>
        </w:rPr>
      </w:pPr>
      <w:ins w:id="224" w:author="RAN2#115-e" w:date="2021-09-07T09:35:00Z">
        <w:r w:rsidRPr="00CE6A40">
          <w:rPr>
            <w:lang w:val="en-US"/>
          </w:rPr>
          <w:t xml:space="preserve">Editor’s note: </w:t>
        </w:r>
        <w:r>
          <w:rPr>
            <w:lang w:val="en-US"/>
          </w:rPr>
          <w:t>FFS</w:t>
        </w:r>
        <w:r w:rsidRPr="00A64B8D">
          <w:rPr>
            <w:lang w:val="en-US"/>
          </w:rPr>
          <w:t xml:space="preserve"> </w:t>
        </w:r>
      </w:ins>
      <w:ins w:id="225" w:author="RAN2#115-e" w:date="2021-10-19T12:38:00Z">
        <w:r w:rsidRPr="00697C11">
          <w:rPr>
            <w:lang w:val="en-US"/>
          </w:rPr>
          <w:t>if signalling supports more</w:t>
        </w:r>
        <w:r w:rsidRPr="00697C11" w:rsidDel="00697C11">
          <w:rPr>
            <w:rStyle w:val="CommentReference"/>
            <w:sz w:val="20"/>
            <w:lang w:val="en-US"/>
          </w:rPr>
          <w:t xml:space="preserve"> </w:t>
        </w:r>
      </w:ins>
      <w:ins w:id="226" w:author="RAN2#115-e" w:date="2021-09-07T09:38:00Z">
        <w:r>
          <w:rPr>
            <w:lang w:val="en-US"/>
          </w:rPr>
          <w:t>.</w:t>
        </w:r>
      </w:ins>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27" w:name="_Toc20387961"/>
      <w:bookmarkStart w:id="228" w:name="_Toc29376040"/>
      <w:bookmarkStart w:id="229" w:name="_Toc37231929"/>
      <w:bookmarkStart w:id="230" w:name="_Toc46501984"/>
      <w:bookmarkStart w:id="231" w:name="_Toc51971332"/>
      <w:bookmarkStart w:id="232" w:name="_Toc52551315"/>
      <w:bookmarkStart w:id="233" w:name="_Toc60787967"/>
      <w:r w:rsidRPr="006012C7">
        <w:t>7.9</w:t>
      </w:r>
      <w:r w:rsidRPr="006012C7">
        <w:tab/>
        <w:t>UE Assistance Information</w:t>
      </w:r>
      <w:bookmarkEnd w:id="227"/>
      <w:bookmarkEnd w:id="228"/>
      <w:bookmarkEnd w:id="229"/>
      <w:bookmarkEnd w:id="230"/>
      <w:bookmarkEnd w:id="231"/>
      <w:bookmarkEnd w:id="232"/>
      <w:bookmarkEnd w:id="233"/>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34"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57CFBE1C" w:rsidR="00583A8C" w:rsidRPr="006012C7" w:rsidRDefault="00583A8C" w:rsidP="00583A8C">
      <w:pPr>
        <w:pStyle w:val="B1"/>
        <w:rPr>
          <w:ins w:id="235" w:author="RAN2#115-e" w:date="2021-09-10T11:31:00Z"/>
        </w:rPr>
      </w:pPr>
      <w:ins w:id="236" w:author="RAN2#115-e" w:date="2021-09-10T11:31:00Z">
        <w:r>
          <w:t>-</w:t>
        </w:r>
        <w:r>
          <w:tab/>
          <w:t xml:space="preserve">If it prefers to leave the network for </w:t>
        </w:r>
        <w:r w:rsidR="00513F82">
          <w:t>Multi-USIM</w:t>
        </w:r>
        <w:r>
          <w:t xml:space="preserve"> </w:t>
        </w:r>
      </w:ins>
      <w:ins w:id="237" w:author="RAN2#115-e" w:date="2021-10-19T14:08:00Z">
        <w:r w:rsidR="00006DD4">
          <w:t>operation</w:t>
        </w:r>
      </w:ins>
      <w:ins w:id="238" w:author="RAN2#115-e" w:date="2021-09-10T11:31:00Z">
        <w:r>
          <w:t>;</w:t>
        </w:r>
      </w:ins>
    </w:p>
    <w:p w14:paraId="24E00BB6" w14:textId="37DAA405" w:rsidR="00583A8C" w:rsidRPr="00583A8C" w:rsidRDefault="00583A8C" w:rsidP="00583A8C">
      <w:pPr>
        <w:pStyle w:val="B1"/>
      </w:pPr>
      <w:ins w:id="239" w:author="RAN2#115-e" w:date="2021-09-10T11:31:00Z">
        <w:r>
          <w:t>-</w:t>
        </w:r>
        <w:r>
          <w:tab/>
          <w:t xml:space="preserve">If it wants to </w:t>
        </w:r>
        <w:r w:rsidRPr="00582010">
          <w:t>include assistance information for setup or release of gaps</w:t>
        </w:r>
        <w:r>
          <w:t xml:space="preserve"> for </w:t>
        </w:r>
        <w:r w:rsidR="00513F82">
          <w:t>Multi-USIM</w:t>
        </w:r>
        <w:r>
          <w:t xml:space="preserve"> </w:t>
        </w:r>
      </w:ins>
      <w:ins w:id="240" w:author="RAN2#115-e" w:date="2021-10-19T14:08:00Z">
        <w:r w:rsidR="00006DD4">
          <w:t>operation</w:t>
        </w:r>
      </w:ins>
      <w:ins w:id="241" w:author="RAN2#115-e" w:date="2021-09-10T11:31:00Z">
        <w:r>
          <w:t>;</w:t>
        </w:r>
      </w:ins>
    </w:p>
    <w:p w14:paraId="6F235214" w14:textId="09A5E117" w:rsidR="00E801C6" w:rsidRPr="006012C7" w:rsidRDefault="00E801C6" w:rsidP="00E801C6">
      <w:pPr>
        <w:pStyle w:val="B1"/>
        <w:rPr>
          <w:del w:id="242"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52994447" w14:textId="77777777" w:rsidR="00BF393A" w:rsidRDefault="00BF393A">
      <w:pPr>
        <w:rPr>
          <w:lang w:val="en-US" w:eastAsia="ko-KR"/>
        </w:rPr>
      </w:pPr>
    </w:p>
    <w:p w14:paraId="5CDD3707" w14:textId="77777777" w:rsidR="00BF393A" w:rsidRDefault="00FA5335">
      <w:pPr>
        <w:rPr>
          <w:lang w:val="en-US" w:eastAsia="ko-KR"/>
        </w:rPr>
      </w:pPr>
      <w:r>
        <w:rPr>
          <w:lang w:val="en-US" w:eastAsia="ko-KR"/>
        </w:rPr>
        <w:br w:type="page"/>
      </w:r>
    </w:p>
    <w:p w14:paraId="2D94DC37" w14:textId="6E181E57" w:rsidR="00BF393A" w:rsidRDefault="00FA5335">
      <w:pPr>
        <w:pStyle w:val="Heading8"/>
      </w:pPr>
      <w:bookmarkStart w:id="243" w:name="_Toc51971519"/>
      <w:bookmarkStart w:id="244" w:name="_Toc46502171"/>
      <w:bookmarkStart w:id="245" w:name="_Toc29376162"/>
      <w:bookmarkStart w:id="246" w:name="_Toc60788154"/>
      <w:bookmarkStart w:id="247" w:name="_Toc37232085"/>
      <w:bookmarkStart w:id="248" w:name="_Toc20388080"/>
      <w:bookmarkStart w:id="249" w:name="_Toc52551502"/>
      <w:r>
        <w:t>Annex: RAN2 Agreements (LTE_NR_MUSIM-Core; leading WG: RAN2; REL-17; WID: RP-202895)</w:t>
      </w:r>
      <w:r>
        <w:br/>
      </w:r>
      <w:bookmarkEnd w:id="243"/>
      <w:bookmarkEnd w:id="244"/>
      <w:bookmarkEnd w:id="245"/>
      <w:bookmarkEnd w:id="246"/>
      <w:bookmarkEnd w:id="247"/>
      <w:bookmarkEnd w:id="248"/>
      <w:bookmarkEnd w:id="249"/>
    </w:p>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50" w:name="_Toc60788155"/>
      <w:bookmarkStart w:id="251" w:name="_Toc51971520"/>
      <w:bookmarkStart w:id="252" w:name="_Toc29376163"/>
      <w:bookmarkStart w:id="253" w:name="_Toc37232086"/>
      <w:bookmarkStart w:id="254" w:name="_Toc20388081"/>
      <w:bookmarkStart w:id="255" w:name="_Toc46502172"/>
      <w:bookmarkStart w:id="256" w:name="_Toc52551503"/>
      <w:r>
        <w:rPr>
          <w:rFonts w:eastAsia="Malgun Gothic"/>
          <w:lang w:eastAsia="ja-JP"/>
        </w:rPr>
        <w:t>RAN2#113-e</w:t>
      </w:r>
      <w:bookmarkEnd w:id="250"/>
      <w:bookmarkEnd w:id="251"/>
      <w:bookmarkEnd w:id="252"/>
      <w:bookmarkEnd w:id="253"/>
      <w:bookmarkEnd w:id="254"/>
      <w:bookmarkEnd w:id="255"/>
      <w:bookmarkEnd w:id="256"/>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16"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257" w:name="_Hlk63673862"/>
      <w:r>
        <w:rPr>
          <w:b/>
          <w:bCs/>
        </w:rPr>
        <w:t xml:space="preserve">FFS if/how to ensure UE doesn't disconnect from RRC_CONNECTED during busy indication </w:t>
      </w:r>
      <w:bookmarkEnd w:id="257"/>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4279D" w14:textId="77777777" w:rsidR="00EF5E84" w:rsidRDefault="00EF5E84" w:rsidP="00F579C2">
      <w:pPr>
        <w:spacing w:after="0" w:line="240" w:lineRule="auto"/>
      </w:pPr>
      <w:r>
        <w:separator/>
      </w:r>
    </w:p>
  </w:endnote>
  <w:endnote w:type="continuationSeparator" w:id="0">
    <w:p w14:paraId="747DDABF" w14:textId="77777777" w:rsidR="00EF5E84" w:rsidRDefault="00EF5E84" w:rsidP="00F579C2">
      <w:pPr>
        <w:spacing w:after="0" w:line="240" w:lineRule="auto"/>
      </w:pPr>
      <w:r>
        <w:continuationSeparator/>
      </w:r>
    </w:p>
  </w:endnote>
  <w:endnote w:type="continuationNotice" w:id="1">
    <w:p w14:paraId="2AC72066" w14:textId="77777777" w:rsidR="00EF5E84" w:rsidRDefault="00EF5E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ZapfDingba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7B2B4" w14:textId="77777777" w:rsidR="00EF5E84" w:rsidRDefault="00EF5E84" w:rsidP="00F579C2">
      <w:pPr>
        <w:spacing w:after="0" w:line="240" w:lineRule="auto"/>
      </w:pPr>
      <w:r>
        <w:separator/>
      </w:r>
    </w:p>
  </w:footnote>
  <w:footnote w:type="continuationSeparator" w:id="0">
    <w:p w14:paraId="698763F3" w14:textId="77777777" w:rsidR="00EF5E84" w:rsidRDefault="00EF5E84" w:rsidP="00F579C2">
      <w:pPr>
        <w:spacing w:after="0" w:line="240" w:lineRule="auto"/>
      </w:pPr>
      <w:r>
        <w:continuationSeparator/>
      </w:r>
    </w:p>
  </w:footnote>
  <w:footnote w:type="continuationNotice" w:id="1">
    <w:p w14:paraId="7D1E89C4" w14:textId="77777777" w:rsidR="00EF5E84" w:rsidRDefault="00EF5E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rson w15:author="RAN2#113-e">
    <w15:presenceInfo w15:providerId="None" w15:userId="RAN2#113-e"/>
  </w15:person>
  <w15:person w15:author="RAN2#112-e">
    <w15:presenceInfo w15:providerId="None" w15:userId="RAN2#11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8E8"/>
    <w:rsid w:val="000A53E5"/>
    <w:rsid w:val="000A56AF"/>
    <w:rsid w:val="000A5B9C"/>
    <w:rsid w:val="000A6394"/>
    <w:rsid w:val="000A72C9"/>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378"/>
    <w:rsid w:val="000E3A83"/>
    <w:rsid w:val="000E3C24"/>
    <w:rsid w:val="000E63E2"/>
    <w:rsid w:val="000F2A2F"/>
    <w:rsid w:val="000F3CB9"/>
    <w:rsid w:val="000F3FDA"/>
    <w:rsid w:val="000F4029"/>
    <w:rsid w:val="000F6B64"/>
    <w:rsid w:val="00100471"/>
    <w:rsid w:val="00100B67"/>
    <w:rsid w:val="00103213"/>
    <w:rsid w:val="0010414E"/>
    <w:rsid w:val="00106301"/>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53C9"/>
    <w:rsid w:val="00156D97"/>
    <w:rsid w:val="00160797"/>
    <w:rsid w:val="00161473"/>
    <w:rsid w:val="001619D9"/>
    <w:rsid w:val="00161C75"/>
    <w:rsid w:val="0016278B"/>
    <w:rsid w:val="0016604D"/>
    <w:rsid w:val="00166EFC"/>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6C5C"/>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5594"/>
    <w:rsid w:val="002A6E38"/>
    <w:rsid w:val="002A77A2"/>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B2B"/>
    <w:rsid w:val="003B0C11"/>
    <w:rsid w:val="003B4257"/>
    <w:rsid w:val="003B5B70"/>
    <w:rsid w:val="003B5D7B"/>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409"/>
    <w:rsid w:val="00482A0D"/>
    <w:rsid w:val="004879A3"/>
    <w:rsid w:val="004931BF"/>
    <w:rsid w:val="00497830"/>
    <w:rsid w:val="004A00E9"/>
    <w:rsid w:val="004A0820"/>
    <w:rsid w:val="004A1035"/>
    <w:rsid w:val="004A1D1C"/>
    <w:rsid w:val="004A1D71"/>
    <w:rsid w:val="004A336F"/>
    <w:rsid w:val="004A391A"/>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533F"/>
    <w:rsid w:val="004D564E"/>
    <w:rsid w:val="004D5C20"/>
    <w:rsid w:val="004E1667"/>
    <w:rsid w:val="004E3350"/>
    <w:rsid w:val="004E59CD"/>
    <w:rsid w:val="004F0665"/>
    <w:rsid w:val="004F4536"/>
    <w:rsid w:val="004F65D0"/>
    <w:rsid w:val="004F68C5"/>
    <w:rsid w:val="004F7D00"/>
    <w:rsid w:val="00500416"/>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2527"/>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3E91"/>
    <w:rsid w:val="005D5DC9"/>
    <w:rsid w:val="005D6171"/>
    <w:rsid w:val="005D7213"/>
    <w:rsid w:val="005E2C44"/>
    <w:rsid w:val="005E4157"/>
    <w:rsid w:val="005E4764"/>
    <w:rsid w:val="005E5AA4"/>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7197B"/>
    <w:rsid w:val="00672955"/>
    <w:rsid w:val="006730B8"/>
    <w:rsid w:val="00675C46"/>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31F2"/>
    <w:rsid w:val="007B512A"/>
    <w:rsid w:val="007B668D"/>
    <w:rsid w:val="007C022C"/>
    <w:rsid w:val="007C2097"/>
    <w:rsid w:val="007C4487"/>
    <w:rsid w:val="007C4BB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2464"/>
    <w:rsid w:val="00813071"/>
    <w:rsid w:val="00814A53"/>
    <w:rsid w:val="00814EF4"/>
    <w:rsid w:val="0081584A"/>
    <w:rsid w:val="00816954"/>
    <w:rsid w:val="00817D48"/>
    <w:rsid w:val="00821376"/>
    <w:rsid w:val="00821A81"/>
    <w:rsid w:val="00822EB5"/>
    <w:rsid w:val="0082450B"/>
    <w:rsid w:val="008279FA"/>
    <w:rsid w:val="00831E6B"/>
    <w:rsid w:val="008335BC"/>
    <w:rsid w:val="00835300"/>
    <w:rsid w:val="008368F5"/>
    <w:rsid w:val="00836D64"/>
    <w:rsid w:val="00837802"/>
    <w:rsid w:val="00843AC6"/>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6494"/>
    <w:rsid w:val="009075F1"/>
    <w:rsid w:val="00907E40"/>
    <w:rsid w:val="0091019F"/>
    <w:rsid w:val="009132B1"/>
    <w:rsid w:val="009137CD"/>
    <w:rsid w:val="00915C71"/>
    <w:rsid w:val="00917E3A"/>
    <w:rsid w:val="009200FD"/>
    <w:rsid w:val="009209A0"/>
    <w:rsid w:val="0092303A"/>
    <w:rsid w:val="00925351"/>
    <w:rsid w:val="00930B50"/>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6C3"/>
    <w:rsid w:val="00A01750"/>
    <w:rsid w:val="00A0231B"/>
    <w:rsid w:val="00A07031"/>
    <w:rsid w:val="00A073FE"/>
    <w:rsid w:val="00A10925"/>
    <w:rsid w:val="00A12415"/>
    <w:rsid w:val="00A1680E"/>
    <w:rsid w:val="00A2135E"/>
    <w:rsid w:val="00A246B6"/>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A00"/>
    <w:rsid w:val="00A61CBF"/>
    <w:rsid w:val="00A63231"/>
    <w:rsid w:val="00A64B8D"/>
    <w:rsid w:val="00A66F59"/>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ED2"/>
    <w:rsid w:val="00B01B1F"/>
    <w:rsid w:val="00B037FD"/>
    <w:rsid w:val="00B03C53"/>
    <w:rsid w:val="00B05515"/>
    <w:rsid w:val="00B06893"/>
    <w:rsid w:val="00B06E48"/>
    <w:rsid w:val="00B07B1C"/>
    <w:rsid w:val="00B101C2"/>
    <w:rsid w:val="00B101E7"/>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677B"/>
    <w:rsid w:val="00CE6A40"/>
    <w:rsid w:val="00CE78F9"/>
    <w:rsid w:val="00CF3A46"/>
    <w:rsid w:val="00CF477F"/>
    <w:rsid w:val="00CF4839"/>
    <w:rsid w:val="00CF53A6"/>
    <w:rsid w:val="00CF667B"/>
    <w:rsid w:val="00CF7614"/>
    <w:rsid w:val="00D00FF8"/>
    <w:rsid w:val="00D01392"/>
    <w:rsid w:val="00D01C01"/>
    <w:rsid w:val="00D0205A"/>
    <w:rsid w:val="00D035F7"/>
    <w:rsid w:val="00D03F9A"/>
    <w:rsid w:val="00D0683F"/>
    <w:rsid w:val="00D1212B"/>
    <w:rsid w:val="00D131A5"/>
    <w:rsid w:val="00D13255"/>
    <w:rsid w:val="00D16968"/>
    <w:rsid w:val="00D170A9"/>
    <w:rsid w:val="00D209E1"/>
    <w:rsid w:val="00D213E1"/>
    <w:rsid w:val="00D220DC"/>
    <w:rsid w:val="00D24AE8"/>
    <w:rsid w:val="00D267CD"/>
    <w:rsid w:val="00D26D01"/>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110C"/>
    <w:rsid w:val="00E011B1"/>
    <w:rsid w:val="00E02889"/>
    <w:rsid w:val="00E02936"/>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92D5E"/>
    <w:rsid w:val="00E934A6"/>
    <w:rsid w:val="00E9632F"/>
    <w:rsid w:val="00E9685E"/>
    <w:rsid w:val="00E96F64"/>
    <w:rsid w:val="00E9794C"/>
    <w:rsid w:val="00EA1137"/>
    <w:rsid w:val="00EA1D69"/>
    <w:rsid w:val="00EA2FD4"/>
    <w:rsid w:val="00EA4A6C"/>
    <w:rsid w:val="00EA4F53"/>
    <w:rsid w:val="00EB4983"/>
    <w:rsid w:val="00EB49A9"/>
    <w:rsid w:val="00EB4E6C"/>
    <w:rsid w:val="00EC057F"/>
    <w:rsid w:val="00EC2095"/>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60F5"/>
    <w:rsid w:val="00F5177F"/>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FAA"/>
    <w:rsid w:val="00FC5511"/>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B7628C-DD17-46E9-9F00-E8C7B03587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3223</Words>
  <Characters>17082</Characters>
  <Application>Microsoft Office Word</Application>
  <DocSecurity>0</DocSecurity>
  <Lines>142</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Lian Araujo</cp:lastModifiedBy>
  <cp:revision>31</cp:revision>
  <dcterms:created xsi:type="dcterms:W3CDTF">2021-10-19T12:04:00Z</dcterms:created>
  <dcterms:modified xsi:type="dcterms:W3CDTF">2021-10-21T18:01:00Z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ies>
</file>